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416A5DD7" w:rsidR="00057EBF" w:rsidRDefault="00057EBF" w:rsidP="008163A0">
      <w:pPr>
        <w:pStyle w:val="CRCoverPage"/>
        <w:tabs>
          <w:tab w:val="right" w:pos="9639"/>
        </w:tabs>
        <w:spacing w:after="0"/>
        <w:rPr>
          <w:b/>
          <w:i/>
          <w:noProof/>
          <w:sz w:val="28"/>
        </w:rPr>
      </w:pPr>
      <w:r>
        <w:rPr>
          <w:b/>
          <w:noProof/>
          <w:sz w:val="24"/>
        </w:rPr>
        <w:t>3GPP TSG-SA3 Meeting #11</w:t>
      </w:r>
      <w:r w:rsidR="00BA52CB">
        <w:rPr>
          <w:b/>
          <w:noProof/>
          <w:sz w:val="24"/>
        </w:rPr>
        <w:t>3</w:t>
      </w:r>
      <w:r>
        <w:rPr>
          <w:b/>
          <w:i/>
          <w:noProof/>
          <w:sz w:val="24"/>
        </w:rPr>
        <w:t xml:space="preserve"> </w:t>
      </w:r>
      <w:r>
        <w:rPr>
          <w:b/>
          <w:i/>
          <w:noProof/>
          <w:sz w:val="28"/>
        </w:rPr>
        <w:tab/>
        <w:t>S3-</w:t>
      </w:r>
      <w:r w:rsidR="00950503">
        <w:rPr>
          <w:b/>
          <w:i/>
          <w:noProof/>
          <w:sz w:val="28"/>
        </w:rPr>
        <w:t>23</w:t>
      </w:r>
      <w:r w:rsidR="00950503">
        <w:rPr>
          <w:b/>
          <w:i/>
          <w:noProof/>
          <w:sz w:val="28"/>
        </w:rPr>
        <w:t>4612</w:t>
      </w:r>
    </w:p>
    <w:p w14:paraId="4F84CA42" w14:textId="139A3FEE" w:rsidR="00057EBF" w:rsidRPr="0088765D" w:rsidRDefault="00BA52CB" w:rsidP="00057EBF">
      <w:pPr>
        <w:pStyle w:val="CRCoverPage"/>
        <w:outlineLvl w:val="0"/>
        <w:rPr>
          <w:b/>
          <w:bCs/>
          <w:noProof/>
          <w:sz w:val="24"/>
        </w:rPr>
      </w:pPr>
      <w:r w:rsidRPr="001A16EC">
        <w:rPr>
          <w:b/>
          <w:bCs/>
          <w:sz w:val="24"/>
        </w:rPr>
        <w:t>Chicago, US</w:t>
      </w:r>
      <w:r w:rsidR="00806914">
        <w:rPr>
          <w:b/>
          <w:bCs/>
          <w:sz w:val="24"/>
        </w:rPr>
        <w:t xml:space="preserve">, </w:t>
      </w:r>
      <w:r w:rsidRPr="001A16EC">
        <w:rPr>
          <w:b/>
          <w:bCs/>
          <w:sz w:val="24"/>
        </w:rPr>
        <w:t xml:space="preserve">06 - 10 </w:t>
      </w:r>
      <w:r w:rsidR="00806914">
        <w:rPr>
          <w:b/>
          <w:bCs/>
          <w:sz w:val="24"/>
        </w:rPr>
        <w:t>n</w:t>
      </w:r>
      <w:r w:rsidRPr="001A16EC">
        <w:rPr>
          <w:b/>
          <w:bCs/>
          <w:sz w:val="24"/>
        </w:rPr>
        <w:t xml:space="preserve">ovember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336F6">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662AB0D4" w:rsidR="00755396" w:rsidRPr="00E119C4" w:rsidRDefault="00E119C4" w:rsidP="00755396">
            <w:pPr>
              <w:pStyle w:val="CRCoverPage"/>
              <w:spacing w:after="0"/>
              <w:jc w:val="right"/>
              <w:rPr>
                <w:b/>
                <w:noProof/>
                <w:sz w:val="28"/>
                <w:szCs w:val="28"/>
              </w:rPr>
            </w:pPr>
            <w:r w:rsidRPr="00E119C4">
              <w:rPr>
                <w:b/>
                <w:sz w:val="28"/>
                <w:szCs w:val="28"/>
              </w:rPr>
              <w:t>3</w:t>
            </w:r>
            <w:r>
              <w:rPr>
                <w:b/>
                <w:sz w:val="28"/>
                <w:szCs w:val="28"/>
              </w:rPr>
              <w:t>3.256</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auto"/>
          </w:tcPr>
          <w:p w14:paraId="6CAED29D" w14:textId="011AA38B" w:rsidR="00755396" w:rsidRPr="009336F6" w:rsidRDefault="00E63EC1" w:rsidP="00755396">
            <w:pPr>
              <w:pStyle w:val="CRCoverPage"/>
              <w:spacing w:after="0"/>
              <w:rPr>
                <w:noProof/>
              </w:rPr>
            </w:pPr>
            <w:r>
              <w:t>0030</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E534" w:rsidR="00755396" w:rsidRPr="00410371" w:rsidRDefault="00E119C4" w:rsidP="00755396">
            <w:pPr>
              <w:pStyle w:val="CRCoverPage"/>
              <w:spacing w:after="0"/>
              <w:jc w:val="center"/>
              <w:rPr>
                <w:noProof/>
                <w:sz w:val="28"/>
              </w:rPr>
            </w:pPr>
            <w:r>
              <w:rPr>
                <w:b/>
                <w:noProof/>
                <w:sz w:val="28"/>
                <w:szCs w:val="28"/>
              </w:rPr>
              <w:t>18.0.0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04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639E" w:rsidR="00F25D98" w:rsidRDefault="007A5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23AB6" w:rsidR="001E41F3" w:rsidRDefault="00684223">
            <w:pPr>
              <w:pStyle w:val="CRCoverPage"/>
              <w:spacing w:after="0"/>
              <w:ind w:left="100"/>
              <w:rPr>
                <w:noProof/>
              </w:rPr>
            </w:pPr>
            <w:r>
              <w:rPr>
                <w:rFonts w:hint="eastAsia"/>
                <w:noProof/>
                <w:lang w:eastAsia="zh-CN"/>
              </w:rPr>
              <w:t>Align</w:t>
            </w:r>
            <w:r>
              <w:rPr>
                <w:noProof/>
              </w:rPr>
              <w:t xml:space="preserve"> </w:t>
            </w:r>
            <w:r>
              <w:rPr>
                <w:rFonts w:hint="eastAsia"/>
                <w:noProof/>
                <w:lang w:eastAsia="zh-CN"/>
              </w:rPr>
              <w:t>UUAA</w:t>
            </w:r>
            <w:r>
              <w:rPr>
                <w:noProof/>
              </w:rPr>
              <w:t xml:space="preserve"> </w:t>
            </w:r>
            <w:r>
              <w:rPr>
                <w:rFonts w:hint="eastAsia"/>
                <w:noProof/>
                <w:lang w:eastAsia="zh-CN"/>
              </w:rPr>
              <w:t>with</w:t>
            </w:r>
            <w:r>
              <w:rPr>
                <w:noProof/>
              </w:rPr>
              <w:t xml:space="preserve"> TS23.256 due to removal of uavAuthenticated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D949BD" w:rsidR="00925154" w:rsidRDefault="00AA4370" w:rsidP="00AA4370">
            <w:pPr>
              <w:pStyle w:val="CRCoverPage"/>
              <w:spacing w:after="0"/>
              <w:rPr>
                <w:noProof/>
              </w:rPr>
            </w:pPr>
            <w:r>
              <w:t xml:space="preserve"> </w:t>
            </w:r>
            <w:r w:rsidR="00672056" w:rsidRPr="00672056">
              <w:t>ID_UAS</w:t>
            </w:r>
            <w:bookmarkStart w:id="1" w:name="_GoBack"/>
            <w:bookmarkEnd w:id="1"/>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254A" w:rsidR="00925154" w:rsidRDefault="00925154" w:rsidP="00925154">
            <w:pPr>
              <w:pStyle w:val="CRCoverPage"/>
              <w:spacing w:after="0"/>
              <w:ind w:left="100"/>
              <w:rPr>
                <w:noProof/>
              </w:rPr>
            </w:pPr>
            <w:r>
              <w:t>2023-</w:t>
            </w:r>
            <w:r w:rsidR="0033061C">
              <w:t>10</w:t>
            </w:r>
            <w:r>
              <w:t>-</w:t>
            </w:r>
            <w:r w:rsidR="00AA4370">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4628F4"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51385" w:rsidR="00925154" w:rsidRDefault="00925154" w:rsidP="00925154">
            <w:pPr>
              <w:pStyle w:val="CRCoverPage"/>
              <w:spacing w:after="0"/>
              <w:ind w:left="100"/>
              <w:rPr>
                <w:noProof/>
              </w:rPr>
            </w:pPr>
            <w:r>
              <w:t>Rel-</w:t>
            </w:r>
            <w:r w:rsidR="000167BD">
              <w:t>1</w:t>
            </w:r>
            <w:r w:rsidR="00AA4370">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5CBB3B5E" w:rsidR="00192974" w:rsidRPr="00554508" w:rsidRDefault="00684223" w:rsidP="003D419F">
            <w:pPr>
              <w:pStyle w:val="CRCoverPage"/>
              <w:spacing w:after="0"/>
              <w:rPr>
                <w:rFonts w:cs="Arial"/>
                <w:noProof/>
              </w:rPr>
            </w:pPr>
            <w:r>
              <w:rPr>
                <w:rFonts w:cs="Arial"/>
                <w:noProof/>
                <w:lang w:eastAsia="zh-CN"/>
              </w:rPr>
              <w:t xml:space="preserve">SA2 has decided to remove uavAuthenticated IE </w:t>
            </w:r>
            <w:r w:rsidR="00AE566A">
              <w:rPr>
                <w:rFonts w:cs="Arial"/>
                <w:noProof/>
                <w:lang w:eastAsia="zh-CN"/>
              </w:rPr>
              <w:t xml:space="preserve">in TS23.256 </w:t>
            </w:r>
            <w:r>
              <w:rPr>
                <w:rFonts w:cs="Arial"/>
                <w:noProof/>
                <w:lang w:eastAsia="zh-CN"/>
              </w:rPr>
              <w:t xml:space="preserve">and </w:t>
            </w:r>
            <w:r w:rsidR="00AE566A">
              <w:rPr>
                <w:rFonts w:cs="Arial"/>
                <w:noProof/>
                <w:lang w:eastAsia="zh-CN"/>
              </w:rPr>
              <w:t>there is no status exchange between AMF and SMF. T</w:t>
            </w:r>
            <w:r>
              <w:rPr>
                <w:rFonts w:cs="Arial"/>
                <w:noProof/>
                <w:lang w:eastAsia="zh-CN"/>
              </w:rPr>
              <w:t xml:space="preserve">hus </w:t>
            </w:r>
            <w:r w:rsidR="00AE566A">
              <w:rPr>
                <w:rFonts w:cs="Arial"/>
                <w:noProof/>
                <w:lang w:eastAsia="zh-CN"/>
              </w:rPr>
              <w:t xml:space="preserve">the </w:t>
            </w:r>
            <w:r>
              <w:rPr>
                <w:rFonts w:cs="Arial"/>
                <w:noProof/>
                <w:lang w:eastAsia="zh-CN"/>
              </w:rPr>
              <w:t xml:space="preserve">UUAA procedure </w:t>
            </w:r>
            <w:r w:rsidR="00AE566A">
              <w:rPr>
                <w:rFonts w:cs="Arial"/>
                <w:noProof/>
                <w:lang w:eastAsia="zh-CN"/>
              </w:rPr>
              <w:t xml:space="preserve">in clause 5.2.1 needs </w:t>
            </w:r>
            <w:r>
              <w:rPr>
                <w:rFonts w:cs="Arial"/>
                <w:noProof/>
                <w:lang w:eastAsia="zh-CN"/>
              </w:rPr>
              <w:t xml:space="preserve">to be updated to </w:t>
            </w:r>
            <w:r w:rsidR="00AE566A">
              <w:rPr>
                <w:rFonts w:cs="Arial"/>
                <w:noProof/>
                <w:lang w:eastAsia="zh-CN"/>
              </w:rPr>
              <w:t>align with T</w:t>
            </w:r>
            <w:r w:rsidR="0021539F">
              <w:rPr>
                <w:rFonts w:cs="Arial"/>
                <w:noProof/>
                <w:lang w:eastAsia="zh-CN"/>
              </w:rPr>
              <w:t>S</w:t>
            </w:r>
            <w:r w:rsidR="00AE566A">
              <w:rPr>
                <w:rFonts w:cs="Arial"/>
                <w:noProof/>
                <w:lang w:eastAsia="zh-CN"/>
              </w:rPr>
              <w:t>23.256</w:t>
            </w:r>
            <w:r w:rsidR="00242138" w:rsidRPr="00554508">
              <w:rPr>
                <w:rFonts w:cs="Arial"/>
                <w:noProof/>
              </w:rPr>
              <w:t xml:space="preserve">.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14764AF2" w:rsidR="000167BD" w:rsidRPr="0026287D" w:rsidRDefault="00684223" w:rsidP="00230FDB">
            <w:pPr>
              <w:pStyle w:val="CRCoverPage"/>
              <w:spacing w:after="0"/>
              <w:rPr>
                <w:rFonts w:ascii="Times New Roman" w:hAnsi="Times New Roman"/>
                <w:noProof/>
              </w:rPr>
            </w:pPr>
            <w:r>
              <w:rPr>
                <w:rFonts w:ascii="Times New Roman" w:hAnsi="Times New Roman"/>
                <w:noProof/>
              </w:rPr>
              <w:t xml:space="preserve">Remove </w:t>
            </w:r>
            <w:r w:rsidR="00AE566A">
              <w:rPr>
                <w:rFonts w:ascii="Times New Roman" w:hAnsi="Times New Roman"/>
                <w:noProof/>
              </w:rPr>
              <w:t xml:space="preserve">text related to </w:t>
            </w:r>
            <w:r w:rsidR="0021539F">
              <w:rPr>
                <w:rFonts w:ascii="Times New Roman" w:hAnsi="Times New Roman"/>
                <w:noProof/>
              </w:rPr>
              <w:t xml:space="preserve">the </w:t>
            </w:r>
            <w:r w:rsidR="00AE566A">
              <w:rPr>
                <w:rFonts w:ascii="Times New Roman" w:hAnsi="Times New Roman"/>
                <w:noProof/>
              </w:rPr>
              <w:t>usvAuthenticated IE</w:t>
            </w:r>
            <w:r w:rsidR="0021539F">
              <w:rPr>
                <w:rFonts w:ascii="Times New Roman" w:hAnsi="Times New Roman"/>
                <w:noProof/>
              </w:rPr>
              <w:t xml:space="preserve"> for the UUAA-MM and UUAA-SM procedures.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AB48731" w:rsidR="000167BD" w:rsidRPr="0026287D" w:rsidRDefault="00230FDB" w:rsidP="00230FDB">
            <w:pPr>
              <w:pStyle w:val="CRCoverPage"/>
              <w:spacing w:after="0"/>
              <w:rPr>
                <w:rFonts w:ascii="Times New Roman" w:hAnsi="Times New Roman"/>
                <w:noProof/>
              </w:rPr>
            </w:pPr>
            <w:r>
              <w:rPr>
                <w:rFonts w:ascii="Times New Roman" w:hAnsi="Times New Roman"/>
                <w:noProof/>
              </w:rPr>
              <w:t>Inconsistence specification</w:t>
            </w:r>
            <w:r w:rsidR="00AE6A60">
              <w:rPr>
                <w:rFonts w:ascii="Times New Roman" w:hAnsi="Times New Roman"/>
                <w:noProof/>
              </w:rPr>
              <w:t>s</w:t>
            </w:r>
            <w:r>
              <w:rPr>
                <w:rFonts w:ascii="Times New Roman" w:hAnsi="Times New Roman"/>
                <w:noProof/>
              </w:rPr>
              <w:t xml:space="preserve">. </w:t>
            </w:r>
            <w:r w:rsidR="000167BD" w:rsidRPr="0026287D">
              <w:rPr>
                <w:rFonts w:ascii="Times New Roman" w:hAnsi="Times New Roman"/>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46951210" w:rsidR="000167BD" w:rsidRDefault="00230FDB" w:rsidP="000167BD">
            <w:pPr>
              <w:pStyle w:val="CRCoverPage"/>
              <w:spacing w:after="0"/>
              <w:ind w:left="100"/>
              <w:rPr>
                <w:noProof/>
              </w:rPr>
            </w:pPr>
            <w:r>
              <w:rPr>
                <w:noProof/>
              </w:rPr>
              <w:t>5.</w:t>
            </w:r>
            <w:r w:rsidR="0021539F">
              <w:rPr>
                <w:noProof/>
              </w:rPr>
              <w:t>2</w:t>
            </w:r>
            <w:r>
              <w:rPr>
                <w:noProof/>
              </w:rPr>
              <w:t>.</w:t>
            </w:r>
            <w:r w:rsidR="0021539F">
              <w:rPr>
                <w:noProof/>
              </w:rPr>
              <w:t>1</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6F1E4" w:rsidR="000167BD" w:rsidRDefault="00114D4D"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C55C96" w14:textId="77777777" w:rsidR="00AA4370" w:rsidRDefault="00AA4370">
      <w:pPr>
        <w:spacing w:after="0"/>
        <w:rPr>
          <w:noProof/>
          <w:sz w:val="24"/>
          <w:szCs w:val="24"/>
        </w:rPr>
      </w:pPr>
      <w:r>
        <w:rPr>
          <w:noProof/>
          <w:sz w:val="24"/>
          <w:szCs w:val="24"/>
        </w:rPr>
        <w:br w:type="page"/>
      </w:r>
    </w:p>
    <w:p w14:paraId="69A757C2" w14:textId="458E4A4E"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6F27437E" w14:textId="77777777" w:rsidR="00AE566A" w:rsidRPr="000833CD" w:rsidRDefault="00AE566A" w:rsidP="00AE566A">
      <w:pPr>
        <w:pStyle w:val="Heading3"/>
      </w:pPr>
      <w:bookmarkStart w:id="2" w:name="_Toc145336738"/>
      <w:r w:rsidRPr="000833CD">
        <w:t>5.2.1</w:t>
      </w:r>
      <w:r w:rsidRPr="000833CD">
        <w:tab/>
        <w:t>UUAA in 5GS</w:t>
      </w:r>
      <w:bookmarkEnd w:id="2"/>
      <w:r w:rsidRPr="000833CD">
        <w:t xml:space="preserve"> </w:t>
      </w:r>
    </w:p>
    <w:p w14:paraId="50551CBA" w14:textId="77777777" w:rsidR="00AE566A" w:rsidRPr="000833CD" w:rsidRDefault="00AE566A" w:rsidP="00AE566A">
      <w:pPr>
        <w:pStyle w:val="Heading4"/>
      </w:pPr>
      <w:bookmarkStart w:id="3" w:name="_Toc145336739"/>
      <w:r w:rsidRPr="000833CD">
        <w:t>5.2.1.1</w:t>
      </w:r>
      <w:r w:rsidRPr="000833CD">
        <w:tab/>
        <w:t>General</w:t>
      </w:r>
      <w:bookmarkEnd w:id="3"/>
    </w:p>
    <w:p w14:paraId="6C3BF165" w14:textId="77777777" w:rsidR="00AE566A" w:rsidRPr="000833CD" w:rsidRDefault="00AE566A" w:rsidP="00AE566A">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52A8AA20" w14:textId="77777777" w:rsidR="00AE566A" w:rsidRPr="000833CD" w:rsidRDefault="00AE566A" w:rsidP="00AE566A">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B935FF9" w14:textId="77777777" w:rsidR="00AE566A" w:rsidRPr="000833CD" w:rsidRDefault="00AE566A" w:rsidP="00AE566A">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FD59ED6" w14:textId="77777777" w:rsidR="00AE566A" w:rsidRPr="000833CD" w:rsidRDefault="00AE566A" w:rsidP="00AE566A">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13B473E" w14:textId="77777777" w:rsidR="00AE566A" w:rsidRPr="000833CD" w:rsidRDefault="00AE566A" w:rsidP="00AE566A">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6A28E4A5" w14:textId="77777777" w:rsidR="00AE566A" w:rsidRPr="000833CD" w:rsidRDefault="00AE566A" w:rsidP="00AE566A">
      <w:r w:rsidRPr="000833CD">
        <w:t>On successful completion of a UUAA, the USS can send UAS security information in the UUAA Authorization Payload to the UAV. The contents of that security information are out of scope of the 3GPP specifications.</w:t>
      </w:r>
    </w:p>
    <w:p w14:paraId="3DD886F3" w14:textId="77777777" w:rsidR="00AE566A" w:rsidRPr="000833CD" w:rsidRDefault="00AE566A" w:rsidP="00AE566A">
      <w:r w:rsidRPr="000833CD">
        <w:t xml:space="preserve">The UUAA procedure at registration in 5G is described in the clause 5.2.1.2 and the UUAA procedure during PDU session establishment procedure is described in the clause 5.2.1.3. </w:t>
      </w:r>
    </w:p>
    <w:p w14:paraId="36BDFF88" w14:textId="77777777" w:rsidR="00AE566A" w:rsidRPr="000833CD" w:rsidRDefault="00AE566A" w:rsidP="00AE566A">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3200C36C" w14:textId="77777777" w:rsidR="00AE566A" w:rsidRPr="000833CD" w:rsidRDefault="00AE566A" w:rsidP="00AE566A">
      <w:r w:rsidRPr="000833CD">
        <w:t>Figure 5.2.1.1-1 provides an example of how UUAA fits into the 5GS procedures. The complete description of this flow is given in TS 23.256 [3].</w:t>
      </w:r>
    </w:p>
    <w:p w14:paraId="6255D6DB" w14:textId="77777777" w:rsidR="00AE566A" w:rsidRPr="000833CD" w:rsidRDefault="00AE566A" w:rsidP="00AE566A">
      <w:pPr>
        <w:pStyle w:val="TH"/>
      </w:pPr>
      <w:r>
        <w:rPr>
          <w:noProof/>
        </w:rPr>
        <w:lastRenderedPageBreak/>
        <w:drawing>
          <wp:inline distT="0" distB="0" distL="0" distR="0" wp14:anchorId="25740CD3" wp14:editId="3FC3B670">
            <wp:extent cx="3566444" cy="363638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9116" cy="3649302"/>
                    </a:xfrm>
                    <a:prstGeom prst="rect">
                      <a:avLst/>
                    </a:prstGeom>
                    <a:noFill/>
                    <a:ln>
                      <a:noFill/>
                    </a:ln>
                  </pic:spPr>
                </pic:pic>
              </a:graphicData>
            </a:graphic>
          </wp:inline>
        </w:drawing>
      </w:r>
    </w:p>
    <w:p w14:paraId="12207A7C" w14:textId="77777777" w:rsidR="00AE566A" w:rsidRPr="000833CD" w:rsidRDefault="00AE566A" w:rsidP="00AE566A">
      <w:pPr>
        <w:pStyle w:val="TF"/>
      </w:pPr>
      <w:r w:rsidRPr="000833CD">
        <w:t>Figure 5.2.1.1-1: UUAA in 5GS</w:t>
      </w:r>
    </w:p>
    <w:p w14:paraId="0307A23F" w14:textId="77777777" w:rsidR="00AE566A" w:rsidRPr="000833CD" w:rsidRDefault="00AE566A" w:rsidP="00AE566A">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56E7EB08" w14:textId="77777777" w:rsidR="00AE566A" w:rsidRPr="000833CD" w:rsidRDefault="00AE566A" w:rsidP="00AE566A">
      <w:pPr>
        <w:pStyle w:val="B1"/>
      </w:pPr>
      <w:r w:rsidRPr="000833CD">
        <w:t>2.</w:t>
      </w:r>
      <w:r w:rsidRPr="000833CD">
        <w:tab/>
        <w:t xml:space="preserve">AMF completes security set up including primary authentication as needed. </w:t>
      </w:r>
    </w:p>
    <w:p w14:paraId="1A3068D4" w14:textId="77777777" w:rsidR="00AE566A" w:rsidRPr="000833CD" w:rsidRDefault="00AE566A" w:rsidP="00AE566A">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4E324C1B" w14:textId="77777777" w:rsidR="00AE566A" w:rsidRPr="000833CD" w:rsidRDefault="00AE566A" w:rsidP="00AE566A">
      <w:pPr>
        <w:pStyle w:val="B1"/>
      </w:pPr>
      <w:r w:rsidRPr="000833CD">
        <w:t>4a. AMF shall return a Registration Accept message to the UE and indicate that UUAA is pending.</w:t>
      </w:r>
    </w:p>
    <w:p w14:paraId="7A9E7F66" w14:textId="77777777" w:rsidR="00AE566A" w:rsidRPr="000833CD" w:rsidRDefault="00AE566A" w:rsidP="00AE566A">
      <w:pPr>
        <w:pStyle w:val="B1"/>
      </w:pPr>
      <w:r w:rsidRPr="000833CD">
        <w:t>4b.</w:t>
      </w:r>
      <w:r w:rsidRPr="000833CD">
        <w:tab/>
        <w:t>UE may send a Registration Complete message to acknowledge the AMF.</w:t>
      </w:r>
    </w:p>
    <w:p w14:paraId="2D8A52DC" w14:textId="77777777" w:rsidR="00AE566A" w:rsidRPr="000833CD" w:rsidRDefault="00AE566A" w:rsidP="00AE566A">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2E997D7E" w14:textId="77777777" w:rsidR="00AE566A" w:rsidRPr="000833CD" w:rsidRDefault="00AE566A" w:rsidP="00AE566A">
      <w:pPr>
        <w:pStyle w:val="B1"/>
        <w:keepNext/>
        <w:keepLines/>
      </w:pPr>
      <w:r w:rsidRPr="000833CD">
        <w:t xml:space="preserve">The following procedure is for UUAA during PDU session establishment: </w:t>
      </w:r>
    </w:p>
    <w:p w14:paraId="51700DC2" w14:textId="69A3E4B7" w:rsidR="00AE566A" w:rsidRPr="000833CD" w:rsidRDefault="00AE566A" w:rsidP="00AE566A">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4" w:author="Huawei" w:date="2023-10-17T22:55:00Z">
        <w:r w:rsidRPr="000833CD" w:rsidDel="00AE566A">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52CCB427" w14:textId="010F22BB" w:rsidR="00AE566A" w:rsidRPr="000833CD" w:rsidRDefault="00AE566A" w:rsidP="00AE566A">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5" w:author="Huawei" w:date="2023-10-17T22:56:00Z">
        <w:r w:rsidRPr="000833CD" w:rsidDel="00AE566A">
          <w:delText xml:space="preserve">it receives successful UUAA result from the AMF or </w:delText>
        </w:r>
      </w:del>
      <w:r w:rsidRPr="000833CD">
        <w:t xml:space="preserve">the UE has completed UUAA successfully with the same USS/DN before, </w:t>
      </w:r>
      <w:r w:rsidRPr="00FA203F">
        <w:t>i.e.,</w:t>
      </w:r>
      <w:r w:rsidRPr="000833CD">
        <w:t xml:space="preserve"> </w:t>
      </w:r>
      <w:del w:id="6" w:author="Huawei" w:date="2023-10-17T22:57:00Z">
        <w:r w:rsidRPr="000833CD" w:rsidDel="00AE566A">
          <w:delText xml:space="preserve">at registration as in step 5 or </w:delText>
        </w:r>
      </w:del>
      <w:r w:rsidRPr="000833CD">
        <w:t xml:space="preserve">in previous PDU Session Establishment procedures. </w:t>
      </w:r>
    </w:p>
    <w:p w14:paraId="5C4581F3" w14:textId="1AF16FE4" w:rsidR="007F78AF" w:rsidRDefault="00AE566A" w:rsidP="00AE566A">
      <w:pPr>
        <w:pStyle w:val="B1"/>
      </w:pPr>
      <w:r w:rsidRPr="000833CD">
        <w:t>8.</w:t>
      </w:r>
      <w:r>
        <w:t xml:space="preserve"> </w:t>
      </w:r>
      <w:r w:rsidRPr="000833CD">
        <w:t xml:space="preserve">The SMF triggers the UUAA procedure if determined needed at step 7 as described in </w:t>
      </w:r>
      <w:r>
        <w:t>c</w:t>
      </w:r>
      <w:r w:rsidRPr="000833CD">
        <w:t>lause 5.2.1.3.</w:t>
      </w:r>
    </w:p>
    <w:p w14:paraId="50057722" w14:textId="77777777" w:rsidR="00201319" w:rsidRPr="00AA4370" w:rsidRDefault="00201319" w:rsidP="00201319">
      <w:pPr>
        <w:rPr>
          <w:noProof/>
          <w:sz w:val="24"/>
          <w:szCs w:val="24"/>
        </w:rPr>
      </w:pPr>
      <w:r w:rsidRPr="00AA4370">
        <w:rPr>
          <w:noProof/>
          <w:sz w:val="24"/>
          <w:szCs w:val="24"/>
        </w:rPr>
        <w:t>******************************* End of changes *********************************</w:t>
      </w:r>
    </w:p>
    <w:sectPr w:rsidR="00201319" w:rsidRPr="00AA437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AFDBD" w14:textId="77777777" w:rsidR="004628F4" w:rsidRDefault="004628F4">
      <w:r>
        <w:separator/>
      </w:r>
    </w:p>
  </w:endnote>
  <w:endnote w:type="continuationSeparator" w:id="0">
    <w:p w14:paraId="55AEC467" w14:textId="77777777" w:rsidR="004628F4" w:rsidRDefault="0046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8B449" w14:textId="77777777" w:rsidR="004628F4" w:rsidRDefault="004628F4">
      <w:r>
        <w:separator/>
      </w:r>
    </w:p>
  </w:footnote>
  <w:footnote w:type="continuationSeparator" w:id="0">
    <w:p w14:paraId="0CB6EA80" w14:textId="77777777" w:rsidR="004628F4" w:rsidRDefault="00462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57EBF"/>
    <w:rsid w:val="000A6394"/>
    <w:rsid w:val="000B7FED"/>
    <w:rsid w:val="000C038A"/>
    <w:rsid w:val="000C6598"/>
    <w:rsid w:val="000D44B3"/>
    <w:rsid w:val="000E014D"/>
    <w:rsid w:val="000E1F2F"/>
    <w:rsid w:val="00114D4D"/>
    <w:rsid w:val="00145D43"/>
    <w:rsid w:val="00156BE0"/>
    <w:rsid w:val="00163CE4"/>
    <w:rsid w:val="00181A4B"/>
    <w:rsid w:val="00192974"/>
    <w:rsid w:val="00192C46"/>
    <w:rsid w:val="001A08B3"/>
    <w:rsid w:val="001A3087"/>
    <w:rsid w:val="001A7B60"/>
    <w:rsid w:val="001B52F0"/>
    <w:rsid w:val="001B7A65"/>
    <w:rsid w:val="001E41F3"/>
    <w:rsid w:val="00201319"/>
    <w:rsid w:val="0021539F"/>
    <w:rsid w:val="00230FDB"/>
    <w:rsid w:val="00242138"/>
    <w:rsid w:val="0026004D"/>
    <w:rsid w:val="0026287D"/>
    <w:rsid w:val="002640DD"/>
    <w:rsid w:val="00275D12"/>
    <w:rsid w:val="00284FEB"/>
    <w:rsid w:val="002860C4"/>
    <w:rsid w:val="002B5741"/>
    <w:rsid w:val="002D47C3"/>
    <w:rsid w:val="002E472E"/>
    <w:rsid w:val="00305409"/>
    <w:rsid w:val="0033061C"/>
    <w:rsid w:val="00331BCA"/>
    <w:rsid w:val="0034108E"/>
    <w:rsid w:val="003609EF"/>
    <w:rsid w:val="0036231A"/>
    <w:rsid w:val="00374DD4"/>
    <w:rsid w:val="003B7538"/>
    <w:rsid w:val="003C2DBE"/>
    <w:rsid w:val="003D419F"/>
    <w:rsid w:val="003D4460"/>
    <w:rsid w:val="003E1A36"/>
    <w:rsid w:val="00410371"/>
    <w:rsid w:val="004242F1"/>
    <w:rsid w:val="00432FF2"/>
    <w:rsid w:val="004628F4"/>
    <w:rsid w:val="00482288"/>
    <w:rsid w:val="004A52C6"/>
    <w:rsid w:val="004B75B7"/>
    <w:rsid w:val="004C193E"/>
    <w:rsid w:val="004D5235"/>
    <w:rsid w:val="004E52BE"/>
    <w:rsid w:val="005009D9"/>
    <w:rsid w:val="0051580D"/>
    <w:rsid w:val="00547111"/>
    <w:rsid w:val="00550765"/>
    <w:rsid w:val="00554508"/>
    <w:rsid w:val="00562AA0"/>
    <w:rsid w:val="0059187F"/>
    <w:rsid w:val="00592D74"/>
    <w:rsid w:val="005A4583"/>
    <w:rsid w:val="005E2C44"/>
    <w:rsid w:val="00621188"/>
    <w:rsid w:val="006257ED"/>
    <w:rsid w:val="0065536E"/>
    <w:rsid w:val="00665C47"/>
    <w:rsid w:val="00672056"/>
    <w:rsid w:val="00684223"/>
    <w:rsid w:val="00695808"/>
    <w:rsid w:val="00695A6C"/>
    <w:rsid w:val="006B46FB"/>
    <w:rsid w:val="006D3311"/>
    <w:rsid w:val="006D7A26"/>
    <w:rsid w:val="006E21FB"/>
    <w:rsid w:val="00755396"/>
    <w:rsid w:val="00785599"/>
    <w:rsid w:val="00792342"/>
    <w:rsid w:val="007977A8"/>
    <w:rsid w:val="007A575E"/>
    <w:rsid w:val="007B512A"/>
    <w:rsid w:val="007C2097"/>
    <w:rsid w:val="007D6A07"/>
    <w:rsid w:val="007F7259"/>
    <w:rsid w:val="007F78AF"/>
    <w:rsid w:val="008040A8"/>
    <w:rsid w:val="00806914"/>
    <w:rsid w:val="00816401"/>
    <w:rsid w:val="008279FA"/>
    <w:rsid w:val="008343F4"/>
    <w:rsid w:val="00857012"/>
    <w:rsid w:val="008626E7"/>
    <w:rsid w:val="00870EE7"/>
    <w:rsid w:val="0088045E"/>
    <w:rsid w:val="00880A55"/>
    <w:rsid w:val="008863B9"/>
    <w:rsid w:val="0088765D"/>
    <w:rsid w:val="00887DA0"/>
    <w:rsid w:val="008A45A6"/>
    <w:rsid w:val="008B7764"/>
    <w:rsid w:val="008D39FE"/>
    <w:rsid w:val="008F3789"/>
    <w:rsid w:val="008F686C"/>
    <w:rsid w:val="009148DE"/>
    <w:rsid w:val="00917376"/>
    <w:rsid w:val="00924EF5"/>
    <w:rsid w:val="00925154"/>
    <w:rsid w:val="009336F6"/>
    <w:rsid w:val="00941E30"/>
    <w:rsid w:val="00950503"/>
    <w:rsid w:val="009777D9"/>
    <w:rsid w:val="00991B88"/>
    <w:rsid w:val="009A5753"/>
    <w:rsid w:val="009A579D"/>
    <w:rsid w:val="009E3297"/>
    <w:rsid w:val="009F1F0A"/>
    <w:rsid w:val="009F734F"/>
    <w:rsid w:val="00A1069F"/>
    <w:rsid w:val="00A246B6"/>
    <w:rsid w:val="00A47E70"/>
    <w:rsid w:val="00A50CF0"/>
    <w:rsid w:val="00A7671C"/>
    <w:rsid w:val="00A900EB"/>
    <w:rsid w:val="00AA2CBC"/>
    <w:rsid w:val="00AA4370"/>
    <w:rsid w:val="00AC5820"/>
    <w:rsid w:val="00AD1CD8"/>
    <w:rsid w:val="00AE3EAE"/>
    <w:rsid w:val="00AE566A"/>
    <w:rsid w:val="00AE6A60"/>
    <w:rsid w:val="00B0743F"/>
    <w:rsid w:val="00B11803"/>
    <w:rsid w:val="00B13F88"/>
    <w:rsid w:val="00B258BB"/>
    <w:rsid w:val="00B67B97"/>
    <w:rsid w:val="00B968C8"/>
    <w:rsid w:val="00BA3EC5"/>
    <w:rsid w:val="00BA51D9"/>
    <w:rsid w:val="00BA52CB"/>
    <w:rsid w:val="00BB5DFC"/>
    <w:rsid w:val="00BD279D"/>
    <w:rsid w:val="00BD6BB8"/>
    <w:rsid w:val="00BE0B34"/>
    <w:rsid w:val="00BF2506"/>
    <w:rsid w:val="00C12D8A"/>
    <w:rsid w:val="00C14C78"/>
    <w:rsid w:val="00C2426A"/>
    <w:rsid w:val="00C34395"/>
    <w:rsid w:val="00C4793A"/>
    <w:rsid w:val="00C66BA2"/>
    <w:rsid w:val="00C95985"/>
    <w:rsid w:val="00CC5026"/>
    <w:rsid w:val="00CC68D0"/>
    <w:rsid w:val="00CF5C18"/>
    <w:rsid w:val="00D03F9A"/>
    <w:rsid w:val="00D06D51"/>
    <w:rsid w:val="00D24991"/>
    <w:rsid w:val="00D50255"/>
    <w:rsid w:val="00D55BE4"/>
    <w:rsid w:val="00D66520"/>
    <w:rsid w:val="00D9340F"/>
    <w:rsid w:val="00DB5EF2"/>
    <w:rsid w:val="00DC5891"/>
    <w:rsid w:val="00DE1852"/>
    <w:rsid w:val="00DE34CF"/>
    <w:rsid w:val="00DE60A7"/>
    <w:rsid w:val="00E05E60"/>
    <w:rsid w:val="00E119C4"/>
    <w:rsid w:val="00E13F3D"/>
    <w:rsid w:val="00E33937"/>
    <w:rsid w:val="00E34898"/>
    <w:rsid w:val="00E63EC1"/>
    <w:rsid w:val="00E861AB"/>
    <w:rsid w:val="00EB09B7"/>
    <w:rsid w:val="00EE7D7C"/>
    <w:rsid w:val="00F25D98"/>
    <w:rsid w:val="00F300FB"/>
    <w:rsid w:val="00F3502D"/>
    <w:rsid w:val="00F536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qFormat/>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2AC8B-152A-4426-8964-4CBE2D1B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2023-10-30T07:24:00Z</dcterms:created>
  <dcterms:modified xsi:type="dcterms:W3CDTF">2023-10-30T07:26:00Z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(3)ykoUiNmVmJmUcM9cf+LbPfVERqq3uPJgwLih+y185ilssMNFL2P9bDiDRXuRbA4qMXeiues0
rp3r7eeu3ARS/mWLmKQnhzhJ8oJVvhpKk6Eoz7jBUoyQJ/xYt1QBuL52ZTkyHpQiR8WVMUaW
DERwtOr/iHvPqc++YipMK3Sk5Jx9wnq/SKsCXi5BChxO6NIvinXkSBcAfrYJ9E71wK20qtdD
lZ9y87aT3zM3/ZNqWI</vt:lpwstr>
  </property>
  <property fmtid="{D5CDD505-2E9C-101B-9397-08002B2CF9AE}" pid="22" name="_2015_ms_pID_7253431">
    <vt:lpwstr>AwIIFLtyZS8mTUIzSOMtrNMC59pvkVRYIBRgQ75gU72onMqT4aamxG
moRessohRQU+4uQya3yghcpjZmrn/NAzaJzZVU02pbyrN5NzJD0Nr9g+fyDvT34Ttfbg14u8
mtfHmMtJhrd0V/UdzFi3ykn3awT7f3vtKQqdnAmqjQUiLAjUC0KABvc/VlYu+Z9nlncW8SGm
6Oh53dPkRn2uwtxw820k59jQKHtbyZMFIqBl</vt:lpwstr>
  </property>
  <property fmtid="{D5CDD505-2E9C-101B-9397-08002B2CF9AE}" pid="23" name="_2015_ms_pID_7253432">
    <vt:lpwstr>oA==</vt:lpwstr>
  </property>
</Properties>
</file>